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0061AC">
        <w:rPr>
          <w:b/>
          <w:noProof/>
          <w:sz w:val="24"/>
        </w:rPr>
        <w:t>45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2A6F3B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0B1954">
        <w:rPr>
          <w:b/>
          <w:i/>
          <w:noProof/>
          <w:sz w:val="28"/>
        </w:rPr>
        <w:t>4296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8C2B88">
        <w:rPr>
          <w:b/>
          <w:noProof/>
          <w:sz w:val="24"/>
        </w:rPr>
        <w:t>May</w:t>
      </w:r>
      <w:r w:rsidR="00514818">
        <w:rPr>
          <w:b/>
          <w:noProof/>
          <w:sz w:val="24"/>
        </w:rPr>
        <w:t xml:space="preserve"> </w:t>
      </w:r>
      <w:r w:rsidR="000D0475">
        <w:rPr>
          <w:b/>
          <w:noProof/>
          <w:sz w:val="24"/>
        </w:rPr>
        <w:t>1</w:t>
      </w:r>
      <w:r w:rsidR="000061AC">
        <w:rPr>
          <w:b/>
          <w:noProof/>
          <w:sz w:val="24"/>
        </w:rPr>
        <w:t>7</w:t>
      </w:r>
      <w:r w:rsidR="000D0475">
        <w:rPr>
          <w:b/>
          <w:noProof/>
          <w:sz w:val="24"/>
        </w:rPr>
        <w:t xml:space="preserve"> – </w:t>
      </w:r>
      <w:r w:rsidR="000061AC">
        <w:rPr>
          <w:b/>
          <w:noProof/>
          <w:sz w:val="24"/>
        </w:rPr>
        <w:t>28</w:t>
      </w:r>
      <w:r w:rsidR="00E82D4D">
        <w:rPr>
          <w:b/>
          <w:noProof/>
          <w:sz w:val="24"/>
        </w:rPr>
        <w:t>, 202</w:t>
      </w:r>
      <w:r w:rsidR="002A6F3B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2A6F3B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8416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006E9">
              <w:rPr>
                <w:b/>
                <w:noProof/>
                <w:sz w:val="28"/>
              </w:rPr>
              <w:t>2</w:t>
            </w:r>
            <w:r w:rsidR="00947A77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B19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C4FD9">
              <w:rPr>
                <w:b/>
                <w:noProof/>
                <w:sz w:val="28"/>
              </w:rPr>
              <w:fldChar w:fldCharType="begin"/>
            </w:r>
            <w:r w:rsidRPr="00FC4FD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FC4FD9">
              <w:rPr>
                <w:b/>
                <w:noProof/>
                <w:sz w:val="28"/>
              </w:rPr>
              <w:fldChar w:fldCharType="separate"/>
            </w:r>
            <w:r w:rsidR="006D18D3" w:rsidRPr="00FC4FD9">
              <w:rPr>
                <w:b/>
                <w:noProof/>
                <w:sz w:val="28"/>
              </w:rPr>
              <w:t>-</w:t>
            </w:r>
            <w:r w:rsidRPr="00FC4FD9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2A6F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E2F18">
              <w:rPr>
                <w:b/>
                <w:noProof/>
                <w:sz w:val="28"/>
              </w:rPr>
              <w:t>1</w:t>
            </w:r>
            <w:r w:rsidR="009D291A">
              <w:rPr>
                <w:b/>
                <w:noProof/>
                <w:sz w:val="28"/>
              </w:rPr>
              <w:t>6</w:t>
            </w:r>
            <w:r w:rsidRPr="000E2F18">
              <w:rPr>
                <w:b/>
                <w:noProof/>
                <w:sz w:val="28"/>
              </w:rPr>
              <w:t>.</w:t>
            </w:r>
            <w:r w:rsidR="009D291A">
              <w:rPr>
                <w:b/>
                <w:noProof/>
                <w:sz w:val="28"/>
              </w:rPr>
              <w:t>5</w:t>
            </w:r>
            <w:r w:rsidRPr="000E2F18">
              <w:rPr>
                <w:b/>
                <w:noProof/>
                <w:sz w:val="28"/>
              </w:rPr>
              <w:t>.</w:t>
            </w:r>
            <w:r w:rsidR="002A6F3B" w:rsidRPr="000E2F1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A3C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E2F18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3C97">
            <w:pPr>
              <w:pStyle w:val="CRCoverPage"/>
              <w:spacing w:after="0"/>
              <w:ind w:left="100"/>
              <w:rPr>
                <w:noProof/>
              </w:rPr>
            </w:pPr>
            <w:r w:rsidRPr="00DA3C97">
              <w:t>PC5 DRX parameters provision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D01D2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CD01D2">
              <w:rPr>
                <w:noProof/>
              </w:rPr>
              <w:fldChar w:fldCharType="begin"/>
            </w:r>
            <w:r w:rsidRPr="00CD01D2">
              <w:rPr>
                <w:noProof/>
              </w:rPr>
              <w:instrText xml:space="preserve"> DOCPROPERTY  SourceIfWg  \* MERGEFORMAT </w:instrText>
            </w:r>
            <w:r w:rsidRPr="00CD01D2">
              <w:rPr>
                <w:noProof/>
              </w:rPr>
              <w:fldChar w:fldCharType="separate"/>
            </w:r>
            <w:r w:rsidR="00514818" w:rsidRPr="00CD01D2">
              <w:rPr>
                <w:noProof/>
              </w:rPr>
              <w:t>Huawei, HiSilicon</w:t>
            </w:r>
            <w:r w:rsidRPr="00CD01D2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D01D2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D01D2">
              <w:rPr>
                <w:noProof/>
              </w:rPr>
              <w:fldChar w:fldCharType="begin"/>
            </w:r>
            <w:r w:rsidRPr="00CD01D2">
              <w:rPr>
                <w:noProof/>
              </w:rPr>
              <w:instrText xml:space="preserve"> DOCPROPERTY  SourceIfTsg  \* MERGEFORMAT </w:instrText>
            </w:r>
            <w:r w:rsidRPr="00CD01D2">
              <w:rPr>
                <w:noProof/>
              </w:rPr>
              <w:fldChar w:fldCharType="separate"/>
            </w:r>
            <w:r w:rsidR="00514818" w:rsidRPr="00CD01D2">
              <w:rPr>
                <w:noProof/>
              </w:rPr>
              <w:t>SA2</w:t>
            </w:r>
            <w:r w:rsidRPr="00CD01D2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D01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CD01D2" w:rsidRDefault="007D3F52">
            <w:pPr>
              <w:pStyle w:val="CRCoverPage"/>
              <w:spacing w:after="0"/>
              <w:ind w:left="100"/>
              <w:rPr>
                <w:noProof/>
              </w:rPr>
            </w:pPr>
            <w:r w:rsidRPr="007D3F52">
              <w:rPr>
                <w:noProof/>
              </w:rPr>
              <w:t>eV2XARC_Ph2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CD01D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D01D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01D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D01D2" w:rsidRDefault="00B51DB3" w:rsidP="00CD01D2">
            <w:pPr>
              <w:pStyle w:val="CRCoverPage"/>
              <w:spacing w:after="0"/>
              <w:ind w:left="100"/>
              <w:rPr>
                <w:noProof/>
              </w:rPr>
            </w:pPr>
            <w:r w:rsidRPr="00CD01D2">
              <w:rPr>
                <w:noProof/>
              </w:rPr>
              <w:fldChar w:fldCharType="begin"/>
            </w:r>
            <w:r w:rsidRPr="00CD01D2">
              <w:rPr>
                <w:noProof/>
              </w:rPr>
              <w:instrText xml:space="preserve"> DOCPROPERTY  ResDate  \* MERGEFORMAT </w:instrText>
            </w:r>
            <w:r w:rsidRPr="00CD01D2">
              <w:rPr>
                <w:noProof/>
              </w:rPr>
              <w:fldChar w:fldCharType="separate"/>
            </w:r>
            <w:r w:rsidR="00A542FF" w:rsidRPr="00CD01D2">
              <w:rPr>
                <w:noProof/>
              </w:rPr>
              <w:t>202</w:t>
            </w:r>
            <w:r w:rsidR="00CD01D2">
              <w:rPr>
                <w:noProof/>
              </w:rPr>
              <w:t>1</w:t>
            </w:r>
            <w:r w:rsidR="00A542FF" w:rsidRPr="00CD01D2">
              <w:rPr>
                <w:noProof/>
              </w:rPr>
              <w:t>-0</w:t>
            </w:r>
            <w:r w:rsidR="00CD01D2">
              <w:rPr>
                <w:noProof/>
              </w:rPr>
              <w:t>4</w:t>
            </w:r>
            <w:r w:rsidR="00745433" w:rsidRPr="00CD01D2">
              <w:rPr>
                <w:noProof/>
              </w:rPr>
              <w:t>-</w:t>
            </w:r>
            <w:r w:rsidR="00CD01D2">
              <w:rPr>
                <w:noProof/>
              </w:rPr>
              <w:t>05</w:t>
            </w:r>
            <w:r w:rsidRPr="00CD01D2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CD01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CD01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CD01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D01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D01D2" w:rsidRDefault="00BD7A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CD01D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D01D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D01D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D01D2" w:rsidRDefault="00AF1A6F" w:rsidP="00CD01D2">
            <w:pPr>
              <w:pStyle w:val="CRCoverPage"/>
              <w:spacing w:after="0"/>
              <w:ind w:left="100"/>
              <w:rPr>
                <w:noProof/>
              </w:rPr>
            </w:pPr>
            <w:r w:rsidRPr="00CD01D2">
              <w:rPr>
                <w:noProof/>
              </w:rPr>
              <w:t>Rel-1</w:t>
            </w:r>
            <w:r w:rsidR="00CD01D2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CD01D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D01D2">
              <w:rPr>
                <w:i/>
                <w:noProof/>
                <w:sz w:val="18"/>
              </w:rPr>
              <w:t xml:space="preserve">Use </w:t>
            </w:r>
            <w:r w:rsidRPr="00CD01D2">
              <w:rPr>
                <w:i/>
                <w:noProof/>
                <w:sz w:val="18"/>
                <w:u w:val="single"/>
              </w:rPr>
              <w:t>one</w:t>
            </w:r>
            <w:r w:rsidRPr="00CD01D2">
              <w:rPr>
                <w:i/>
                <w:noProof/>
                <w:sz w:val="18"/>
              </w:rPr>
              <w:t xml:space="preserve"> of the following categories:</w:t>
            </w:r>
            <w:r w:rsidRPr="00CD01D2">
              <w:rPr>
                <w:b/>
                <w:i/>
                <w:noProof/>
                <w:sz w:val="18"/>
              </w:rPr>
              <w:br/>
              <w:t>F</w:t>
            </w:r>
            <w:r w:rsidRPr="00CD01D2">
              <w:rPr>
                <w:i/>
                <w:noProof/>
                <w:sz w:val="18"/>
              </w:rPr>
              <w:t xml:space="preserve">  (correction)</w:t>
            </w:r>
            <w:r w:rsidRPr="00CD01D2">
              <w:rPr>
                <w:i/>
                <w:noProof/>
                <w:sz w:val="18"/>
              </w:rPr>
              <w:br/>
            </w:r>
            <w:r w:rsidRPr="00CD01D2">
              <w:rPr>
                <w:b/>
                <w:i/>
                <w:noProof/>
                <w:sz w:val="18"/>
              </w:rPr>
              <w:t>A</w:t>
            </w:r>
            <w:r w:rsidRPr="00CD01D2">
              <w:rPr>
                <w:i/>
                <w:noProof/>
                <w:sz w:val="18"/>
              </w:rPr>
              <w:t xml:space="preserve">  (</w:t>
            </w:r>
            <w:r w:rsidR="00DE34CF" w:rsidRPr="00CD01D2">
              <w:rPr>
                <w:i/>
                <w:noProof/>
                <w:sz w:val="18"/>
              </w:rPr>
              <w:t xml:space="preserve">mirror </w:t>
            </w:r>
            <w:r w:rsidRPr="00CD01D2">
              <w:rPr>
                <w:i/>
                <w:noProof/>
                <w:sz w:val="18"/>
              </w:rPr>
              <w:t>correspond</w:t>
            </w:r>
            <w:r w:rsidR="00DE34CF" w:rsidRPr="00CD01D2">
              <w:rPr>
                <w:i/>
                <w:noProof/>
                <w:sz w:val="18"/>
              </w:rPr>
              <w:t xml:space="preserve">ing </w:t>
            </w:r>
            <w:r w:rsidRPr="00CD01D2">
              <w:rPr>
                <w:i/>
                <w:noProof/>
                <w:sz w:val="18"/>
              </w:rPr>
              <w:t xml:space="preserve">to a </w:t>
            </w:r>
            <w:r w:rsidR="00DE34CF" w:rsidRPr="00CD01D2">
              <w:rPr>
                <w:i/>
                <w:noProof/>
                <w:sz w:val="18"/>
              </w:rPr>
              <w:t xml:space="preserve">change </w:t>
            </w:r>
            <w:r w:rsidRPr="00CD01D2">
              <w:rPr>
                <w:i/>
                <w:noProof/>
                <w:sz w:val="18"/>
              </w:rPr>
              <w:t>in an earlier release)</w:t>
            </w:r>
            <w:r w:rsidRPr="00CD01D2">
              <w:rPr>
                <w:i/>
                <w:noProof/>
                <w:sz w:val="18"/>
              </w:rPr>
              <w:br/>
            </w:r>
            <w:r w:rsidRPr="00CD01D2">
              <w:rPr>
                <w:b/>
                <w:i/>
                <w:noProof/>
                <w:sz w:val="18"/>
              </w:rPr>
              <w:t>B</w:t>
            </w:r>
            <w:r w:rsidRPr="00CD01D2">
              <w:rPr>
                <w:i/>
                <w:noProof/>
                <w:sz w:val="18"/>
              </w:rPr>
              <w:t xml:space="preserve">  (addition of feature), </w:t>
            </w:r>
            <w:r w:rsidRPr="00CD01D2">
              <w:rPr>
                <w:i/>
                <w:noProof/>
                <w:sz w:val="18"/>
              </w:rPr>
              <w:br/>
            </w:r>
            <w:r w:rsidRPr="00CD01D2">
              <w:rPr>
                <w:b/>
                <w:i/>
                <w:noProof/>
                <w:sz w:val="18"/>
              </w:rPr>
              <w:t>C</w:t>
            </w:r>
            <w:r w:rsidRPr="00CD01D2">
              <w:rPr>
                <w:i/>
                <w:noProof/>
                <w:sz w:val="18"/>
              </w:rPr>
              <w:t xml:space="preserve">  (functional modification of feature)</w:t>
            </w:r>
            <w:r w:rsidRPr="00CD01D2">
              <w:rPr>
                <w:i/>
                <w:noProof/>
                <w:sz w:val="18"/>
              </w:rPr>
              <w:br/>
            </w:r>
            <w:r w:rsidRPr="00CD01D2">
              <w:rPr>
                <w:b/>
                <w:i/>
                <w:noProof/>
                <w:sz w:val="18"/>
              </w:rPr>
              <w:t>D</w:t>
            </w:r>
            <w:r w:rsidRPr="00CD01D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D01D2" w:rsidRDefault="001E41F3">
            <w:pPr>
              <w:pStyle w:val="CRCoverPage"/>
              <w:rPr>
                <w:noProof/>
              </w:rPr>
            </w:pPr>
            <w:r w:rsidRPr="00CD01D2">
              <w:rPr>
                <w:noProof/>
                <w:sz w:val="18"/>
              </w:rPr>
              <w:t>Detailed explanations of the above categories can</w:t>
            </w:r>
            <w:r w:rsidRPr="00CD01D2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D01D2">
                <w:rPr>
                  <w:rStyle w:val="aa"/>
                  <w:noProof/>
                  <w:sz w:val="18"/>
                </w:rPr>
                <w:t>TR 21.900</w:t>
              </w:r>
            </w:hyperlink>
            <w:r w:rsidRPr="00CD01D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D01D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D01D2">
              <w:rPr>
                <w:i/>
                <w:noProof/>
                <w:sz w:val="18"/>
              </w:rPr>
              <w:t xml:space="preserve">Use </w:t>
            </w:r>
            <w:r w:rsidRPr="00CD01D2">
              <w:rPr>
                <w:i/>
                <w:noProof/>
                <w:sz w:val="18"/>
                <w:u w:val="single"/>
              </w:rPr>
              <w:t>one</w:t>
            </w:r>
            <w:r w:rsidRPr="00CD01D2">
              <w:rPr>
                <w:i/>
                <w:noProof/>
                <w:sz w:val="18"/>
              </w:rPr>
              <w:t xml:space="preserve"> of the following releases:</w:t>
            </w:r>
            <w:r w:rsidRPr="00CD01D2">
              <w:rPr>
                <w:i/>
                <w:noProof/>
                <w:sz w:val="18"/>
              </w:rPr>
              <w:br/>
              <w:t>Rel-8</w:t>
            </w:r>
            <w:r w:rsidRPr="00CD01D2">
              <w:rPr>
                <w:i/>
                <w:noProof/>
                <w:sz w:val="18"/>
              </w:rPr>
              <w:tab/>
              <w:t>(Release 8)</w:t>
            </w:r>
            <w:r w:rsidR="007C2097" w:rsidRPr="00CD01D2">
              <w:rPr>
                <w:i/>
                <w:noProof/>
                <w:sz w:val="18"/>
              </w:rPr>
              <w:br/>
              <w:t>Rel-9</w:t>
            </w:r>
            <w:r w:rsidR="007C2097" w:rsidRPr="00CD01D2">
              <w:rPr>
                <w:i/>
                <w:noProof/>
                <w:sz w:val="18"/>
              </w:rPr>
              <w:tab/>
              <w:t>(Release 9)</w:t>
            </w:r>
            <w:r w:rsidR="009777D9" w:rsidRPr="00CD01D2">
              <w:rPr>
                <w:i/>
                <w:noProof/>
                <w:sz w:val="18"/>
              </w:rPr>
              <w:br/>
              <w:t>Rel-10</w:t>
            </w:r>
            <w:r w:rsidR="009777D9" w:rsidRPr="00CD01D2">
              <w:rPr>
                <w:i/>
                <w:noProof/>
                <w:sz w:val="18"/>
              </w:rPr>
              <w:tab/>
              <w:t>(Release 10)</w:t>
            </w:r>
            <w:r w:rsidR="000C038A" w:rsidRPr="00CD01D2">
              <w:rPr>
                <w:i/>
                <w:noProof/>
                <w:sz w:val="18"/>
              </w:rPr>
              <w:br/>
              <w:t>Rel-11</w:t>
            </w:r>
            <w:r w:rsidR="000C038A" w:rsidRPr="00CD01D2">
              <w:rPr>
                <w:i/>
                <w:noProof/>
                <w:sz w:val="18"/>
              </w:rPr>
              <w:tab/>
              <w:t>(Release 11)</w:t>
            </w:r>
            <w:r w:rsidR="000C038A" w:rsidRPr="00CD01D2">
              <w:rPr>
                <w:i/>
                <w:noProof/>
                <w:sz w:val="18"/>
              </w:rPr>
              <w:br/>
              <w:t>Rel-12</w:t>
            </w:r>
            <w:r w:rsidR="000C038A" w:rsidRPr="00CD01D2">
              <w:rPr>
                <w:i/>
                <w:noProof/>
                <w:sz w:val="18"/>
              </w:rPr>
              <w:tab/>
              <w:t>(Release 12)</w:t>
            </w:r>
            <w:r w:rsidR="0051580D" w:rsidRPr="00CD01D2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D01D2">
              <w:rPr>
                <w:i/>
                <w:noProof/>
                <w:sz w:val="18"/>
              </w:rPr>
              <w:t>Rel-13</w:t>
            </w:r>
            <w:r w:rsidR="0051580D" w:rsidRPr="00CD01D2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D01D2">
              <w:rPr>
                <w:i/>
                <w:noProof/>
                <w:sz w:val="18"/>
              </w:rPr>
              <w:br/>
              <w:t>Rel-14</w:t>
            </w:r>
            <w:r w:rsidR="00BD6BB8" w:rsidRPr="00CD01D2">
              <w:rPr>
                <w:i/>
                <w:noProof/>
                <w:sz w:val="18"/>
              </w:rPr>
              <w:tab/>
              <w:t>(Release 14)</w:t>
            </w:r>
            <w:r w:rsidR="00E34898" w:rsidRPr="00CD01D2">
              <w:rPr>
                <w:i/>
                <w:noProof/>
                <w:sz w:val="18"/>
              </w:rPr>
              <w:br/>
              <w:t>Rel-15</w:t>
            </w:r>
            <w:r w:rsidR="00E34898" w:rsidRPr="00CD01D2">
              <w:rPr>
                <w:i/>
                <w:noProof/>
                <w:sz w:val="18"/>
              </w:rPr>
              <w:tab/>
              <w:t>(Release 15)</w:t>
            </w:r>
            <w:r w:rsidR="00E34898" w:rsidRPr="00CD01D2">
              <w:rPr>
                <w:i/>
                <w:noProof/>
                <w:sz w:val="18"/>
              </w:rPr>
              <w:br/>
              <w:t>Rel-16</w:t>
            </w:r>
            <w:r w:rsidR="00E34898" w:rsidRPr="00CD01D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7A77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947A77">
              <w:rPr>
                <w:noProof/>
              </w:rPr>
              <w:t>The conclusion in TR23.776 determines to use the provisioned PC5 DRX configuration for PC5 Groupcast and Broadcast in out-of-coverage case</w:t>
            </w:r>
            <w:r>
              <w:rPr>
                <w:noProof/>
              </w:rPr>
              <w:t>:</w:t>
            </w:r>
          </w:p>
          <w:p w:rsidR="00947A77" w:rsidRDefault="00947A77" w:rsidP="00B661A1">
            <w:pPr>
              <w:pStyle w:val="CRCoverPage"/>
              <w:spacing w:after="0"/>
              <w:ind w:left="100"/>
              <w:rPr>
                <w:i/>
                <w:color w:val="0000FF"/>
              </w:rPr>
            </w:pPr>
          </w:p>
          <w:p w:rsidR="00947A77" w:rsidRPr="00947A77" w:rsidRDefault="00947A77" w:rsidP="00B661A1">
            <w:pPr>
              <w:pStyle w:val="CRCoverPage"/>
              <w:spacing w:after="0"/>
              <w:ind w:left="100"/>
              <w:rPr>
                <w:i/>
                <w:noProof/>
                <w:color w:val="0000FF"/>
                <w:highlight w:val="green"/>
              </w:rPr>
            </w:pPr>
            <w:r w:rsidRPr="00947A77">
              <w:rPr>
                <w:i/>
                <w:color w:val="0000FF"/>
              </w:rPr>
              <w:t xml:space="preserve">For broadcast and </w:t>
            </w:r>
            <w:proofErr w:type="spellStart"/>
            <w:r w:rsidRPr="00947A77">
              <w:rPr>
                <w:i/>
                <w:color w:val="0000FF"/>
              </w:rPr>
              <w:t>groupcast</w:t>
            </w:r>
            <w:proofErr w:type="spellEnd"/>
            <w:r w:rsidRPr="00947A77">
              <w:rPr>
                <w:i/>
                <w:color w:val="0000FF"/>
              </w:rPr>
              <w:t xml:space="preserve">, </w:t>
            </w:r>
            <w:r w:rsidRPr="00947A77">
              <w:rPr>
                <w:rFonts w:hint="eastAsia"/>
                <w:i/>
                <w:color w:val="0000FF"/>
                <w:lang w:eastAsia="ko-KR"/>
              </w:rPr>
              <w:t>a</w:t>
            </w:r>
            <w:r w:rsidRPr="00947A77">
              <w:rPr>
                <w:i/>
                <w:color w:val="0000FF"/>
                <w:lang w:eastAsia="ko-KR"/>
              </w:rPr>
              <w:t xml:space="preserve">nd </w:t>
            </w:r>
            <w:r w:rsidRPr="00947A77">
              <w:rPr>
                <w:i/>
                <w:color w:val="0000FF"/>
              </w:rPr>
              <w:t>for out-of-coverage case (i.e., when the UE is "</w:t>
            </w:r>
            <w:r w:rsidRPr="00947A77">
              <w:rPr>
                <w:rFonts w:hint="eastAsia"/>
                <w:i/>
                <w:color w:val="0000FF"/>
                <w:lang w:eastAsia="ko-KR"/>
              </w:rPr>
              <w:t xml:space="preserve">not </w:t>
            </w:r>
            <w:r w:rsidRPr="00947A77">
              <w:rPr>
                <w:i/>
                <w:color w:val="0000FF"/>
              </w:rPr>
              <w:t>served by E-UTRA" and "not served by NR"), the AS layer of UE uses the provisioned PC5 DRX configuration for PC5 DRX operation.</w:t>
            </w:r>
          </w:p>
          <w:p w:rsidR="00947A77" w:rsidRDefault="00947A77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  <w:p w:rsidR="00947A77" w:rsidRPr="00947A77" w:rsidRDefault="00947A77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947A77">
              <w:rPr>
                <w:noProof/>
              </w:rPr>
              <w:t>Consequently, the PCF need to provide the PC5 DRX configuration to UE.</w:t>
            </w:r>
          </w:p>
          <w:p w:rsidR="00947A77" w:rsidRPr="00947A77" w:rsidRDefault="00947A77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947A77" w:rsidP="00947A7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PCF </w:t>
            </w:r>
            <w:r w:rsidRPr="00947A77">
              <w:rPr>
                <w:noProof/>
              </w:rPr>
              <w:t>provide</w:t>
            </w:r>
            <w:r>
              <w:rPr>
                <w:noProof/>
              </w:rPr>
              <w:t>s</w:t>
            </w:r>
            <w:r w:rsidRPr="00947A77">
              <w:rPr>
                <w:noProof/>
              </w:rPr>
              <w:t xml:space="preserve"> the PC5 DRX configuration to UE</w:t>
            </w:r>
            <w:r w:rsidR="002E657C">
              <w:rPr>
                <w:noProof/>
              </w:rPr>
              <w:t xml:space="preserve">, which is used </w:t>
            </w:r>
            <w:r w:rsidR="002E657C" w:rsidRPr="00947A77">
              <w:rPr>
                <w:noProof/>
              </w:rPr>
              <w:t>for PC5 Groupcast and Broadcast in out-of-coverage case</w:t>
            </w:r>
            <w:r w:rsidR="002E657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777788" w:rsidP="00777788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777788">
              <w:rPr>
                <w:rFonts w:hint="eastAsia"/>
                <w:noProof/>
              </w:rPr>
              <w:t>P</w:t>
            </w:r>
            <w:r w:rsidRPr="00777788">
              <w:rPr>
                <w:noProof/>
              </w:rPr>
              <w:t xml:space="preserve">C5 DRX operation for </w:t>
            </w:r>
            <w:r w:rsidRPr="00947A77">
              <w:rPr>
                <w:noProof/>
              </w:rPr>
              <w:t xml:space="preserve">PC5 Groupcast and Broadcast </w:t>
            </w:r>
            <w:r w:rsidRPr="00777788">
              <w:rPr>
                <w:noProof/>
              </w:rPr>
              <w:t>cannot be used</w:t>
            </w:r>
            <w:r w:rsidRPr="00947A77">
              <w:rPr>
                <w:noProof/>
              </w:rPr>
              <w:t xml:space="preserve"> in out-of-coverage case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6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653DE">
              <w:rPr>
                <w:noProof/>
              </w:rPr>
              <w:t>1</w:t>
            </w:r>
            <w:r>
              <w:rPr>
                <w:noProof/>
              </w:rPr>
              <w:t>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C4FD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4F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C4FD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4F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C4FD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4F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066E1E" w:rsidRPr="00490934" w:rsidRDefault="00066E1E" w:rsidP="00066E1E">
      <w:pPr>
        <w:pStyle w:val="3"/>
        <w:rPr>
          <w:rFonts w:eastAsia="宋体"/>
          <w:lang w:eastAsia="zh-CN"/>
        </w:rPr>
      </w:pPr>
      <w:bookmarkStart w:id="4" w:name="_Toc58920742"/>
      <w:bookmarkEnd w:id="3"/>
      <w:r w:rsidRPr="00490934">
        <w:rPr>
          <w:rFonts w:eastAsia="宋体"/>
          <w:lang w:eastAsia="zh-CN"/>
        </w:rPr>
        <w:t>5.1.2</w:t>
      </w:r>
      <w:r w:rsidRPr="00490934">
        <w:rPr>
          <w:rFonts w:eastAsia="宋体"/>
          <w:lang w:eastAsia="zh-CN"/>
        </w:rPr>
        <w:tab/>
        <w:t>Authorization and Provisioning for V2X communications</w:t>
      </w:r>
      <w:r w:rsidRPr="00490934">
        <w:t xml:space="preserve"> </w:t>
      </w:r>
      <w:r w:rsidRPr="00490934">
        <w:rPr>
          <w:rFonts w:eastAsia="宋体"/>
          <w:lang w:eastAsia="zh-CN"/>
        </w:rPr>
        <w:t>over PC5 reference point</w:t>
      </w:r>
      <w:bookmarkEnd w:id="4"/>
    </w:p>
    <w:p w:rsidR="00066E1E" w:rsidRPr="00490934" w:rsidRDefault="00066E1E" w:rsidP="00066E1E">
      <w:pPr>
        <w:pStyle w:val="4"/>
        <w:rPr>
          <w:lang w:eastAsia="zh-CN"/>
        </w:rPr>
      </w:pPr>
      <w:bookmarkStart w:id="5" w:name="_Toc58920743"/>
      <w:r w:rsidRPr="00490934">
        <w:rPr>
          <w:lang w:eastAsia="zh-CN"/>
        </w:rPr>
        <w:t>5.1.2.1</w:t>
      </w:r>
      <w:r w:rsidRPr="00490934">
        <w:rPr>
          <w:lang w:eastAsia="zh-CN"/>
        </w:rPr>
        <w:tab/>
        <w:t>Policy/Parameter provisioning</w:t>
      </w:r>
      <w:bookmarkEnd w:id="5"/>
    </w:p>
    <w:p w:rsidR="00066E1E" w:rsidRPr="00490934" w:rsidRDefault="00066E1E" w:rsidP="00066E1E">
      <w:pPr>
        <w:rPr>
          <w:lang w:eastAsia="x-none"/>
        </w:rPr>
      </w:pPr>
      <w:r w:rsidRPr="00490934">
        <w:rPr>
          <w:lang w:eastAsia="x-none"/>
        </w:rPr>
        <w:t>The following</w:t>
      </w:r>
      <w:r>
        <w:rPr>
          <w:lang w:eastAsia="x-none"/>
        </w:rPr>
        <w:t xml:space="preserve"> sets of</w:t>
      </w:r>
      <w:r w:rsidRPr="00490934">
        <w:rPr>
          <w:lang w:eastAsia="x-none"/>
        </w:rPr>
        <w:t xml:space="preserve"> </w:t>
      </w:r>
      <w:r w:rsidRPr="00490934">
        <w:t xml:space="preserve">information for </w:t>
      </w:r>
      <w:r w:rsidRPr="00490934">
        <w:rPr>
          <w:lang w:eastAsia="zh-CN"/>
        </w:rPr>
        <w:t>V2X</w:t>
      </w:r>
      <w:r w:rsidRPr="00490934">
        <w:t xml:space="preserve"> communications over PC5</w:t>
      </w:r>
      <w:r w:rsidRPr="00490934">
        <w:rPr>
          <w:lang w:eastAsia="ko-KR"/>
        </w:rPr>
        <w:t xml:space="preserve"> reference point is provisioned to the UE:</w:t>
      </w:r>
    </w:p>
    <w:p w:rsidR="00066E1E" w:rsidRPr="00490934" w:rsidRDefault="00066E1E" w:rsidP="00066E1E">
      <w:pPr>
        <w:pStyle w:val="B1"/>
        <w:rPr>
          <w:lang w:eastAsia="x-none"/>
        </w:rPr>
      </w:pPr>
      <w:r w:rsidRPr="00490934">
        <w:t>1)</w:t>
      </w:r>
      <w:r w:rsidRPr="00490934">
        <w:tab/>
        <w:t>Authorization policy:</w:t>
      </w:r>
    </w:p>
    <w:p w:rsidR="00066E1E" w:rsidRPr="00490934" w:rsidRDefault="00066E1E" w:rsidP="00066E1E">
      <w:pPr>
        <w:pStyle w:val="B2"/>
      </w:pPr>
      <w:r w:rsidRPr="00490934">
        <w:t>-</w:t>
      </w:r>
      <w:r w:rsidRPr="00490934">
        <w:tab/>
        <w:t>When the UE is "served by E-UTRA" or "served by NR":</w:t>
      </w:r>
    </w:p>
    <w:p w:rsidR="00066E1E" w:rsidRPr="00490934" w:rsidRDefault="00066E1E" w:rsidP="00066E1E">
      <w:pPr>
        <w:pStyle w:val="B3"/>
      </w:pPr>
      <w:r w:rsidRPr="00490934">
        <w:t>-</w:t>
      </w:r>
      <w:r w:rsidRPr="00490934">
        <w:tab/>
        <w:t>PLMNs in which the UE is authorized to perform V2X communications over PC5 reference point</w:t>
      </w:r>
      <w:r w:rsidRPr="00490934">
        <w:rPr>
          <w:lang w:eastAsia="ko-KR"/>
        </w:rPr>
        <w:t xml:space="preserve"> when "served by E-UTRA" or "served by NR"</w:t>
      </w:r>
      <w:r w:rsidRPr="00490934">
        <w:t>.</w:t>
      </w:r>
    </w:p>
    <w:p w:rsidR="00066E1E" w:rsidRPr="00490934" w:rsidRDefault="00066E1E" w:rsidP="00066E1E">
      <w:pPr>
        <w:pStyle w:val="B3"/>
      </w:pPr>
      <w:r w:rsidRPr="00490934">
        <w:tab/>
        <w:t>For each above PLMN:</w:t>
      </w:r>
    </w:p>
    <w:p w:rsidR="00066E1E" w:rsidRPr="00490934" w:rsidRDefault="00066E1E" w:rsidP="00066E1E">
      <w:pPr>
        <w:pStyle w:val="B4"/>
      </w:pPr>
      <w:r w:rsidRPr="00490934">
        <w:t>-</w:t>
      </w:r>
      <w:r w:rsidRPr="00490934">
        <w:tab/>
        <w:t>RAT(s) over which the UE is authorized to perform V2X communications over PC5 reference point.</w:t>
      </w:r>
    </w:p>
    <w:p w:rsidR="00066E1E" w:rsidRPr="00490934" w:rsidRDefault="00066E1E" w:rsidP="00066E1E">
      <w:pPr>
        <w:pStyle w:val="B2"/>
      </w:pPr>
      <w:r w:rsidRPr="00490934">
        <w:t>-</w:t>
      </w:r>
      <w:r w:rsidRPr="00490934">
        <w:tab/>
        <w:t>When the UE is "not served by E-UTRA" and "not served by NR":</w:t>
      </w:r>
    </w:p>
    <w:p w:rsidR="00066E1E" w:rsidRPr="00490934" w:rsidRDefault="00066E1E" w:rsidP="00066E1E">
      <w:pPr>
        <w:pStyle w:val="B3"/>
      </w:pPr>
      <w:r w:rsidRPr="00490934">
        <w:t>-</w:t>
      </w:r>
      <w:r w:rsidRPr="00490934">
        <w:tab/>
        <w:t xml:space="preserve">Indicates whether the UE is authorized to perform V2X communications over PC5 reference point when </w:t>
      </w:r>
      <w:r w:rsidRPr="00490934">
        <w:rPr>
          <w:lang w:eastAsia="ko-KR"/>
        </w:rPr>
        <w:t>"</w:t>
      </w:r>
      <w:r w:rsidRPr="00490934">
        <w:t>not served by E-UTRA</w:t>
      </w:r>
      <w:r w:rsidRPr="00490934">
        <w:rPr>
          <w:lang w:eastAsia="ko-KR"/>
        </w:rPr>
        <w:t>"</w:t>
      </w:r>
      <w:r w:rsidRPr="00490934">
        <w:t xml:space="preserve"> and "not served by NR".</w:t>
      </w:r>
    </w:p>
    <w:p w:rsidR="00066E1E" w:rsidRPr="00490934" w:rsidRDefault="00066E1E" w:rsidP="00066E1E">
      <w:pPr>
        <w:pStyle w:val="B3"/>
      </w:pPr>
      <w:r w:rsidRPr="00490934">
        <w:t>-</w:t>
      </w:r>
      <w:r w:rsidRPr="00490934">
        <w:tab/>
        <w:t>RAT(s) over which the UE is authorized to perform V2X communications over PC5 reference point.</w:t>
      </w:r>
    </w:p>
    <w:p w:rsidR="00066E1E" w:rsidRDefault="00066E1E" w:rsidP="00066E1E">
      <w:pPr>
        <w:pStyle w:val="NO"/>
      </w:pPr>
      <w:r>
        <w:t>NOTE 1:</w:t>
      </w:r>
      <w:r>
        <w:tab/>
        <w:t xml:space="preserve">In this specification, </w:t>
      </w:r>
      <w:r w:rsidRPr="00956495">
        <w:rPr>
          <w:i/>
          <w:iCs/>
        </w:rPr>
        <w:t>{When the UE is "served by E-UTRA" or "served by NR"}</w:t>
      </w:r>
      <w:r>
        <w:t xml:space="preserve"> and </w:t>
      </w:r>
      <w:r w:rsidRPr="00956495">
        <w:rPr>
          <w:i/>
          <w:iCs/>
        </w:rPr>
        <w:t>{When the UE is "not served by E-UTRA" and "not served by NR"}</w:t>
      </w:r>
      <w:r>
        <w:t xml:space="preserve"> are relevant to V2X communications over PC5 reference point.</w:t>
      </w:r>
    </w:p>
    <w:p w:rsidR="00066E1E" w:rsidRPr="00490934" w:rsidRDefault="00066E1E" w:rsidP="00066E1E">
      <w:pPr>
        <w:pStyle w:val="B1"/>
      </w:pPr>
      <w:r w:rsidRPr="00490934">
        <w:t>2)</w:t>
      </w:r>
      <w:r w:rsidRPr="00490934">
        <w:tab/>
        <w:t xml:space="preserve">Radio parameters when the UE is </w:t>
      </w:r>
      <w:r w:rsidRPr="00490934">
        <w:rPr>
          <w:lang w:eastAsia="ko-KR"/>
        </w:rPr>
        <w:t>"</w:t>
      </w:r>
      <w:r w:rsidRPr="00490934">
        <w:t>not served by E-UTRA</w:t>
      </w:r>
      <w:r w:rsidRPr="00490934">
        <w:rPr>
          <w:lang w:eastAsia="ko-KR"/>
        </w:rPr>
        <w:t>"</w:t>
      </w:r>
      <w:r w:rsidRPr="00490934">
        <w:t xml:space="preserve"> and "not served by NR":</w:t>
      </w:r>
    </w:p>
    <w:p w:rsidR="00066E1E" w:rsidRPr="00490934" w:rsidRDefault="00066E1E" w:rsidP="00066E1E">
      <w:pPr>
        <w:pStyle w:val="B2"/>
      </w:pPr>
      <w:r w:rsidRPr="00490934">
        <w:t>-</w:t>
      </w:r>
      <w:r w:rsidRPr="00490934">
        <w:tab/>
        <w:t xml:space="preserve">Includes the radio parameters per PC5 RAT (i.e. LTE PC5, NR PC5) with Geographical Area(s) and an indication of whether they are "operator managed" or "non-operator managed". </w:t>
      </w:r>
      <w:r>
        <w:t xml:space="preserve">These radio parameters (e.g., frequency bands) are defined in TS 36.331 [14] and TS 38.331 [15]. </w:t>
      </w:r>
      <w:r w:rsidRPr="00490934">
        <w:t>The UE uses the radio parameters to perform V2X communications over PC5 reference point when "not served by E-UTRA" and "not served by NR" only if the UE can reliably locate itself in the corresponding Geographical Area. Otherwise, the UE is not authori</w:t>
      </w:r>
      <w:r w:rsidRPr="00490934">
        <w:rPr>
          <w:lang w:eastAsia="ko-KR"/>
        </w:rPr>
        <w:t>z</w:t>
      </w:r>
      <w:r w:rsidRPr="00490934">
        <w:t>ed to transmit.</w:t>
      </w:r>
    </w:p>
    <w:p w:rsidR="00066E1E" w:rsidRPr="00490934" w:rsidRDefault="00066E1E" w:rsidP="00066E1E">
      <w:pPr>
        <w:pStyle w:val="NO"/>
      </w:pPr>
      <w:r w:rsidRPr="00490934">
        <w:t>NOTE </w:t>
      </w:r>
      <w:r>
        <w:t>2</w:t>
      </w:r>
      <w:r w:rsidRPr="00490934">
        <w:t>:</w:t>
      </w:r>
      <w:r w:rsidRPr="00490934">
        <w:tab/>
        <w:t>Whether a frequency band is "operator managed" or "non-operator managed" in a given Geographical Area is defined by local regulations.</w:t>
      </w:r>
    </w:p>
    <w:p w:rsidR="00066E1E" w:rsidRPr="00490934" w:rsidRDefault="00066E1E" w:rsidP="00066E1E">
      <w:pPr>
        <w:pStyle w:val="B1"/>
      </w:pPr>
      <w:r w:rsidRPr="00490934">
        <w:t>3)</w:t>
      </w:r>
      <w:r w:rsidRPr="00490934">
        <w:tab/>
        <w:t>Policy/parameters</w:t>
      </w:r>
      <w:r>
        <w:t xml:space="preserve"> for PC5 RAT selection and</w:t>
      </w:r>
      <w:r w:rsidRPr="00490934">
        <w:t xml:space="preserve"> for PC5 </w:t>
      </w:r>
      <w:proofErr w:type="spellStart"/>
      <w:proofErr w:type="gramStart"/>
      <w:r w:rsidRPr="00490934">
        <w:t>Tx</w:t>
      </w:r>
      <w:proofErr w:type="spellEnd"/>
      <w:proofErr w:type="gramEnd"/>
      <w:r w:rsidRPr="00490934">
        <w:t xml:space="preserve"> Profile selection:</w:t>
      </w:r>
    </w:p>
    <w:p w:rsidR="00066E1E" w:rsidRPr="00490934" w:rsidRDefault="00066E1E" w:rsidP="00066E1E">
      <w:pPr>
        <w:pStyle w:val="B2"/>
      </w:pPr>
      <w:r w:rsidRPr="00490934">
        <w:t>-</w:t>
      </w:r>
      <w:r w:rsidRPr="00490934">
        <w:tab/>
        <w:t>The mapping of</w:t>
      </w:r>
      <w:r>
        <w:t xml:space="preserve"> V2X</w:t>
      </w:r>
      <w:r w:rsidRPr="00490934">
        <w:t xml:space="preserve"> service types to</w:t>
      </w:r>
      <w:r>
        <w:t xml:space="preserve"> PC5 RAT(s) (e.g. LTE PC5, NR PC5 or both), and for LTE PC5 to the corresponding</w:t>
      </w:r>
      <w:r w:rsidRPr="00490934">
        <w:t xml:space="preserve"> </w:t>
      </w:r>
      <w:proofErr w:type="spellStart"/>
      <w:r w:rsidRPr="00490934">
        <w:t>Tx</w:t>
      </w:r>
      <w:proofErr w:type="spellEnd"/>
      <w:r w:rsidRPr="00490934">
        <w:t xml:space="preserve"> Profiles</w:t>
      </w:r>
      <w:r>
        <w:t xml:space="preserve"> (see TS 36.300 [9] for further information)</w:t>
      </w:r>
      <w:r w:rsidRPr="00490934">
        <w:t>.</w:t>
      </w:r>
    </w:p>
    <w:p w:rsidR="00066E1E" w:rsidRPr="00490934" w:rsidRDefault="00066E1E" w:rsidP="00066E1E">
      <w:pPr>
        <w:pStyle w:val="B1"/>
      </w:pPr>
      <w:r w:rsidRPr="00490934">
        <w:t>4)</w:t>
      </w:r>
      <w:r w:rsidRPr="00490934">
        <w:tab/>
        <w:t>Policy/parameters related to privacy:</w:t>
      </w:r>
    </w:p>
    <w:p w:rsidR="00066E1E" w:rsidRPr="00490934" w:rsidRDefault="00066E1E" w:rsidP="00066E1E">
      <w:pPr>
        <w:pStyle w:val="B2"/>
      </w:pPr>
      <w:r w:rsidRPr="00490934">
        <w:t>-</w:t>
      </w:r>
      <w:r w:rsidRPr="00490934">
        <w:tab/>
        <w:t>The list of V2X service</w:t>
      </w:r>
      <w:r>
        <w:t xml:space="preserve"> type</w:t>
      </w:r>
      <w:r w:rsidRPr="00490934">
        <w:t>s, with Geographical Area(s) that require privacy support.</w:t>
      </w:r>
    </w:p>
    <w:p w:rsidR="00066E1E" w:rsidRDefault="00066E1E" w:rsidP="00066E1E">
      <w:pPr>
        <w:pStyle w:val="B2"/>
      </w:pPr>
      <w:r>
        <w:t>-</w:t>
      </w:r>
      <w:r>
        <w:tab/>
        <w:t>A privacy timer value indicating the duration after which the UE shall change each source Layer-2 ID self-assigned by the UE when privacy is required.</w:t>
      </w:r>
    </w:p>
    <w:p w:rsidR="00066E1E" w:rsidRPr="00490934" w:rsidRDefault="00066E1E" w:rsidP="00066E1E">
      <w:pPr>
        <w:pStyle w:val="B1"/>
      </w:pPr>
      <w:r w:rsidRPr="00490934">
        <w:t>5)</w:t>
      </w:r>
      <w:r w:rsidRPr="00490934">
        <w:tab/>
        <w:t>Policy/parameters when LTE PC5 is selected:</w:t>
      </w:r>
    </w:p>
    <w:p w:rsidR="00066E1E" w:rsidRPr="00490934" w:rsidRDefault="00066E1E" w:rsidP="00066E1E">
      <w:pPr>
        <w:pStyle w:val="B1"/>
      </w:pPr>
      <w:r w:rsidRPr="00490934">
        <w:tab/>
        <w:t>Same as specified in TS</w:t>
      </w:r>
      <w:r>
        <w:t> </w:t>
      </w:r>
      <w:r w:rsidRPr="00490934">
        <w:t>23.285</w:t>
      </w:r>
      <w:r>
        <w:t> </w:t>
      </w:r>
      <w:r w:rsidRPr="00490934">
        <w:t>[8] clause 4.4.1.1.2 item 3) Policy/parameters except for the mapping of</w:t>
      </w:r>
      <w:r>
        <w:t xml:space="preserve"> V2X</w:t>
      </w:r>
      <w:r w:rsidRPr="00490934">
        <w:t xml:space="preserve"> service types to </w:t>
      </w:r>
      <w:proofErr w:type="spellStart"/>
      <w:r w:rsidRPr="00490934">
        <w:t>Tx</w:t>
      </w:r>
      <w:proofErr w:type="spellEnd"/>
      <w:r w:rsidRPr="00490934">
        <w:t xml:space="preserve"> Profiles and the list of V2X services with Geographical Area(s) that require privacy support.</w:t>
      </w:r>
    </w:p>
    <w:p w:rsidR="00066E1E" w:rsidRPr="00490934" w:rsidRDefault="00066E1E" w:rsidP="00066E1E">
      <w:pPr>
        <w:pStyle w:val="B1"/>
      </w:pPr>
      <w:r w:rsidRPr="00490934">
        <w:t>6)</w:t>
      </w:r>
      <w:r w:rsidRPr="00490934">
        <w:tab/>
        <w:t>Policy/parameters when NR PC5 is selected:</w:t>
      </w:r>
    </w:p>
    <w:p w:rsidR="00066E1E" w:rsidRPr="00490934" w:rsidRDefault="00066E1E" w:rsidP="00066E1E">
      <w:pPr>
        <w:pStyle w:val="B2"/>
      </w:pPr>
      <w:r w:rsidRPr="00490934">
        <w:t>-</w:t>
      </w:r>
      <w:r w:rsidRPr="00490934">
        <w:tab/>
        <w:t>The mapping of</w:t>
      </w:r>
      <w:r>
        <w:t xml:space="preserve"> V2X</w:t>
      </w:r>
      <w:r w:rsidRPr="00490934">
        <w:t xml:space="preserve"> service types to V2X frequencies with Geographical Area(s).</w:t>
      </w:r>
    </w:p>
    <w:p w:rsidR="00066E1E" w:rsidRDefault="00066E1E" w:rsidP="00066E1E">
      <w:pPr>
        <w:pStyle w:val="B2"/>
      </w:pPr>
      <w:r>
        <w:lastRenderedPageBreak/>
        <w:t>-</w:t>
      </w:r>
      <w:r>
        <w:tab/>
        <w:t xml:space="preserve">The mapping of V2X service types to the default mode of communication (i.e. broadcast mode, </w:t>
      </w:r>
      <w:proofErr w:type="spellStart"/>
      <w:r>
        <w:t>groupcast</w:t>
      </w:r>
      <w:proofErr w:type="spellEnd"/>
      <w:r>
        <w:t xml:space="preserve"> mode or unicast mode).</w:t>
      </w:r>
    </w:p>
    <w:p w:rsidR="00066E1E" w:rsidRPr="00490934" w:rsidRDefault="00066E1E" w:rsidP="00066E1E">
      <w:pPr>
        <w:pStyle w:val="B2"/>
      </w:pPr>
      <w:r w:rsidRPr="00490934">
        <w:t>-</w:t>
      </w:r>
      <w:r w:rsidRPr="00490934">
        <w:tab/>
        <w:t>The mapping of</w:t>
      </w:r>
      <w:r>
        <w:t xml:space="preserve"> V2X service types to</w:t>
      </w:r>
      <w:r w:rsidRPr="00490934">
        <w:t xml:space="preserve"> Destination Layer-2 ID(s)</w:t>
      </w:r>
      <w:r>
        <w:t xml:space="preserve"> for broadcast</w:t>
      </w:r>
      <w:r w:rsidRPr="00490934">
        <w:t>.</w:t>
      </w:r>
    </w:p>
    <w:p w:rsidR="00066E1E" w:rsidRPr="00490934" w:rsidRDefault="00066E1E" w:rsidP="00066E1E">
      <w:pPr>
        <w:pStyle w:val="B2"/>
      </w:pPr>
      <w:r w:rsidRPr="00490934">
        <w:t>-</w:t>
      </w:r>
      <w:r w:rsidRPr="00490934">
        <w:tab/>
        <w:t>The mapping of</w:t>
      </w:r>
      <w:r>
        <w:t xml:space="preserve"> V2X service types to</w:t>
      </w:r>
      <w:r w:rsidRPr="00490934">
        <w:t xml:space="preserve"> Destination Layer-2 ID(s)</w:t>
      </w:r>
      <w:r>
        <w:t xml:space="preserve"> for </w:t>
      </w:r>
      <w:proofErr w:type="spellStart"/>
      <w:r>
        <w:t>groupcast</w:t>
      </w:r>
      <w:proofErr w:type="spellEnd"/>
      <w:r>
        <w:t xml:space="preserve"> mode communication</w:t>
      </w:r>
      <w:r w:rsidRPr="00490934">
        <w:t>.</w:t>
      </w:r>
    </w:p>
    <w:p w:rsidR="00066E1E" w:rsidRDefault="00066E1E" w:rsidP="00066E1E">
      <w:pPr>
        <w:pStyle w:val="B2"/>
      </w:pPr>
      <w:r>
        <w:t>-</w:t>
      </w:r>
      <w:r>
        <w:tab/>
        <w:t>The mapping of V2X service types to default Destination Layer-2 ID(s) for initial signalling to establish unicast connection.</w:t>
      </w:r>
    </w:p>
    <w:p w:rsidR="00066E1E" w:rsidRPr="00490934" w:rsidRDefault="00066E1E" w:rsidP="00066E1E">
      <w:pPr>
        <w:pStyle w:val="NO"/>
        <w:rPr>
          <w:rFonts w:eastAsia="宋体"/>
          <w:lang w:eastAsia="zh-CN"/>
        </w:rPr>
      </w:pPr>
      <w:r w:rsidRPr="00490934">
        <w:rPr>
          <w:rFonts w:eastAsia="宋体"/>
          <w:lang w:eastAsia="zh-CN"/>
        </w:rPr>
        <w:t>NOTE </w:t>
      </w:r>
      <w:r>
        <w:rPr>
          <w:rFonts w:eastAsia="宋体"/>
          <w:lang w:eastAsia="zh-CN"/>
        </w:rPr>
        <w:t>3</w:t>
      </w:r>
      <w:r w:rsidRPr="00490934">
        <w:rPr>
          <w:rFonts w:eastAsia="宋体"/>
          <w:lang w:eastAsia="zh-CN"/>
        </w:rPr>
        <w:t>:</w:t>
      </w:r>
      <w:r w:rsidRPr="00490934">
        <w:rPr>
          <w:rFonts w:eastAsia="宋体"/>
          <w:lang w:eastAsia="zh-CN"/>
        </w:rPr>
        <w:tab/>
        <w:t>The same default Destination Layer-2 ID for unicast initial signalling can be mapped to more than one V2X service</w:t>
      </w:r>
      <w:r>
        <w:rPr>
          <w:rFonts w:eastAsia="宋体"/>
          <w:lang w:eastAsia="zh-CN"/>
        </w:rPr>
        <w:t xml:space="preserve"> type</w:t>
      </w:r>
      <w:r w:rsidRPr="00490934">
        <w:rPr>
          <w:rFonts w:eastAsia="宋体"/>
          <w:lang w:eastAsia="zh-CN"/>
        </w:rPr>
        <w:t xml:space="preserve">s. In the case where different V2X services are mapped to distinct default </w:t>
      </w:r>
      <w:r w:rsidRPr="00490934">
        <w:rPr>
          <w:lang w:eastAsia="zh-CN"/>
        </w:rPr>
        <w:t>D</w:t>
      </w:r>
      <w:r w:rsidRPr="00490934">
        <w:rPr>
          <w:lang w:eastAsia="ko-KR"/>
        </w:rPr>
        <w:t xml:space="preserve">estination </w:t>
      </w:r>
      <w:r w:rsidRPr="00490934">
        <w:rPr>
          <w:rFonts w:eastAsia="宋体"/>
          <w:lang w:eastAsia="zh-CN"/>
        </w:rPr>
        <w:t>Layer-2 IDs, when the UE intends to establish a single unicast link that can be used for more than one V2X service</w:t>
      </w:r>
      <w:r>
        <w:rPr>
          <w:rFonts w:eastAsia="宋体"/>
          <w:lang w:eastAsia="zh-CN"/>
        </w:rPr>
        <w:t xml:space="preserve"> type</w:t>
      </w:r>
      <w:r w:rsidRPr="00490934">
        <w:rPr>
          <w:rFonts w:eastAsia="宋体"/>
          <w:lang w:eastAsia="zh-CN"/>
        </w:rPr>
        <w:t>s, the UE can select any of the default Destination Layer-2 IDs to use for the initial signalling.</w:t>
      </w:r>
    </w:p>
    <w:p w:rsidR="00066E1E" w:rsidRDefault="00066E1E" w:rsidP="00066E1E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mapping of V2X service types to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parameters defined in clause 5.4.2 (i.e. PQI and conditionally other parameters such as MFBR/GFBR, etc.).</w:t>
      </w:r>
    </w:p>
    <w:p w:rsidR="00066E1E" w:rsidRPr="00490934" w:rsidRDefault="00066E1E" w:rsidP="00066E1E">
      <w:pPr>
        <w:pStyle w:val="B2"/>
      </w:pPr>
      <w:r w:rsidRPr="00490934">
        <w:t>-</w:t>
      </w:r>
      <w:r w:rsidRPr="00490934">
        <w:tab/>
      </w:r>
      <w:r>
        <w:t xml:space="preserve">AS layer </w:t>
      </w:r>
      <w:r w:rsidRPr="00490934">
        <w:t>configurations</w:t>
      </w:r>
      <w:r>
        <w:t xml:space="preserve"> (see TS 38.331 [15])</w:t>
      </w:r>
      <w:r w:rsidRPr="00490934">
        <w:rPr>
          <w:rFonts w:eastAsia="宋体"/>
          <w:lang w:eastAsia="zh-CN"/>
        </w:rPr>
        <w:t xml:space="preserve">, </w:t>
      </w:r>
      <w:del w:id="6" w:author="huawei0" w:date="2021-03-18T10:55:00Z">
        <w:r w:rsidDel="00DB5D5E">
          <w:delText xml:space="preserve">e.g. </w:delText>
        </w:r>
        <w:r w:rsidRPr="00490934" w:rsidDel="00DB5D5E">
          <w:delText>the mapping of PC5 QoS profile(s) to</w:delText>
        </w:r>
        <w:r w:rsidDel="00DB5D5E">
          <w:delText xml:space="preserve"> radio bearer</w:delText>
        </w:r>
        <w:r w:rsidRPr="00490934" w:rsidDel="00DB5D5E">
          <w:delText xml:space="preserve">(s), </w:delText>
        </w:r>
      </w:del>
      <w:r w:rsidRPr="00490934">
        <w:t xml:space="preserve">when the UE is </w:t>
      </w:r>
      <w:r w:rsidRPr="00490934">
        <w:rPr>
          <w:lang w:eastAsia="ko-KR"/>
        </w:rPr>
        <w:t>"</w:t>
      </w:r>
      <w:r w:rsidRPr="00490934">
        <w:t>not served by E-UTRA</w:t>
      </w:r>
      <w:r w:rsidRPr="00490934">
        <w:rPr>
          <w:lang w:eastAsia="ko-KR"/>
        </w:rPr>
        <w:t>"</w:t>
      </w:r>
      <w:r w:rsidRPr="00490934">
        <w:t xml:space="preserve"> and "not served by NR".</w:t>
      </w:r>
    </w:p>
    <w:p w:rsidR="00066E1E" w:rsidRDefault="00066E1E" w:rsidP="00066E1E">
      <w:pPr>
        <w:pStyle w:val="B3"/>
        <w:rPr>
          <w:ins w:id="7" w:author="huawei0" w:date="2021-03-18T10:56:00Z"/>
        </w:rPr>
      </w:pPr>
      <w:r w:rsidRPr="00490934">
        <w:t>-</w:t>
      </w:r>
      <w:r w:rsidRPr="00490934">
        <w:tab/>
      </w:r>
      <w:ins w:id="8" w:author="huawei0" w:date="2021-03-18T10:55:00Z">
        <w:r w:rsidR="00DB5D5E">
          <w:t>T</w:t>
        </w:r>
        <w:r w:rsidR="00DB5D5E" w:rsidRPr="00490934">
          <w:t xml:space="preserve">he mapping of PC5 </w:t>
        </w:r>
        <w:proofErr w:type="spellStart"/>
        <w:r w:rsidR="00DB5D5E" w:rsidRPr="00490934">
          <w:t>QoS</w:t>
        </w:r>
        <w:proofErr w:type="spellEnd"/>
        <w:r w:rsidR="00DB5D5E" w:rsidRPr="00490934">
          <w:t xml:space="preserve"> profile(s) to</w:t>
        </w:r>
        <w:r w:rsidR="00DB5D5E">
          <w:t xml:space="preserve"> radio bearer(s)</w:t>
        </w:r>
      </w:ins>
      <w:ins w:id="9" w:author="huawei0" w:date="2021-03-18T10:56:00Z">
        <w:r w:rsidR="00DB5D5E">
          <w:t>.</w:t>
        </w:r>
      </w:ins>
      <w:ins w:id="10" w:author="huawei0" w:date="2021-03-18T10:55:00Z">
        <w:r w:rsidR="00DB5D5E">
          <w:t xml:space="preserve"> </w:t>
        </w:r>
      </w:ins>
      <w:r w:rsidRPr="00490934">
        <w:t xml:space="preserve">The PC5 </w:t>
      </w:r>
      <w:proofErr w:type="spellStart"/>
      <w:r w:rsidRPr="00490934">
        <w:t>QoS</w:t>
      </w:r>
      <w:proofErr w:type="spellEnd"/>
      <w:r w:rsidRPr="00490934">
        <w:t xml:space="preserve"> profile contains PC5 </w:t>
      </w:r>
      <w:proofErr w:type="spellStart"/>
      <w:r w:rsidRPr="00490934">
        <w:t>QoS</w:t>
      </w:r>
      <w:proofErr w:type="spellEnd"/>
      <w:r w:rsidRPr="00490934">
        <w:t xml:space="preserve"> parameters described in clause</w:t>
      </w:r>
      <w:r w:rsidRPr="00490934">
        <w:rPr>
          <w:lang w:eastAsia="ko-KR"/>
        </w:rPr>
        <w:t> </w:t>
      </w:r>
      <w:r w:rsidRPr="00490934">
        <w:t xml:space="preserve">5.4.2, and value for the </w:t>
      </w:r>
      <w:proofErr w:type="spellStart"/>
      <w:r w:rsidRPr="00490934">
        <w:t>QoS</w:t>
      </w:r>
      <w:proofErr w:type="spellEnd"/>
      <w:r w:rsidRPr="00490934">
        <w:t xml:space="preserve"> characteristics regarding Priority Level, Averaging Window, </w:t>
      </w:r>
      <w:proofErr w:type="gramStart"/>
      <w:r w:rsidRPr="00490934">
        <w:t>Maximum</w:t>
      </w:r>
      <w:proofErr w:type="gramEnd"/>
      <w:r w:rsidRPr="00490934">
        <w:t xml:space="preserve"> Data Burst Volume if default value is not used as defined in Table 5.4.4-1.</w:t>
      </w:r>
    </w:p>
    <w:p w:rsidR="00DB5D5E" w:rsidRDefault="00DB5D5E" w:rsidP="00066E1E">
      <w:pPr>
        <w:pStyle w:val="B3"/>
        <w:rPr>
          <w:ins w:id="11" w:author="huawei0" w:date="2021-03-23T15:35:00Z"/>
          <w:lang w:eastAsia="zh-CN"/>
        </w:rPr>
      </w:pPr>
      <w:ins w:id="12" w:author="huawei0" w:date="2021-03-18T10:56:00Z">
        <w:r>
          <w:t>-</w:t>
        </w:r>
        <w:r>
          <w:tab/>
        </w:r>
      </w:ins>
      <w:ins w:id="13" w:author="huawei0" w:date="2021-03-18T10:57:00Z">
        <w:r w:rsidRPr="000422EA">
          <w:rPr>
            <w:lang w:eastAsia="zh-CN"/>
          </w:rPr>
          <w:t xml:space="preserve">PC5 DRX configuration used for broadcast and </w:t>
        </w:r>
        <w:proofErr w:type="spellStart"/>
        <w:r w:rsidRPr="000422EA">
          <w:rPr>
            <w:lang w:eastAsia="zh-CN"/>
          </w:rPr>
          <w:t>groupcast</w:t>
        </w:r>
        <w:proofErr w:type="spellEnd"/>
        <w:r w:rsidRPr="000422EA">
          <w:rPr>
            <w:lang w:eastAsia="zh-CN"/>
          </w:rPr>
          <w:t xml:space="preserve"> (e.g. mapping inform</w:t>
        </w:r>
        <w:r w:rsidR="00F371A2">
          <w:rPr>
            <w:lang w:eastAsia="zh-CN"/>
          </w:rPr>
          <w:t>ation for PC5 DRX parameters)</w:t>
        </w:r>
      </w:ins>
      <w:ins w:id="14" w:author="huawei0" w:date="2021-03-18T10:59:00Z">
        <w:r w:rsidR="00F371A2">
          <w:rPr>
            <w:lang w:eastAsia="zh-CN"/>
          </w:rPr>
          <w:t xml:space="preserve"> </w:t>
        </w:r>
      </w:ins>
      <w:ins w:id="15" w:author="huawei0" w:date="2021-03-18T11:00:00Z">
        <w:r w:rsidR="00F371A2">
          <w:rPr>
            <w:lang w:eastAsia="zh-CN"/>
          </w:rPr>
          <w:t>as defined in TS</w:t>
        </w:r>
      </w:ins>
      <w:ins w:id="16" w:author="huawei0" w:date="2021-03-18T11:04:00Z">
        <w:r w:rsidR="00251056">
          <w:rPr>
            <w:lang w:eastAsia="zh-CN"/>
          </w:rPr>
          <w:t xml:space="preserve"> 38.300 [11]</w:t>
        </w:r>
      </w:ins>
      <w:ins w:id="17" w:author="huawei0" w:date="2021-03-18T10:57:00Z">
        <w:r w:rsidRPr="009C14CC">
          <w:rPr>
            <w:lang w:eastAsia="zh-CN"/>
          </w:rPr>
          <w:t>.</w:t>
        </w:r>
      </w:ins>
    </w:p>
    <w:p w:rsidR="001978CD" w:rsidRPr="001978CD" w:rsidRDefault="001978CD" w:rsidP="001978CD">
      <w:pPr>
        <w:pStyle w:val="NO"/>
      </w:pPr>
      <w:ins w:id="18" w:author="huawei0" w:date="2021-03-23T15:35:00Z">
        <w:r>
          <w:rPr>
            <w:lang w:eastAsia="zh-CN"/>
          </w:rPr>
          <w:t>NOTE</w:t>
        </w:r>
        <w:r w:rsidRPr="00045EFA">
          <w:t> </w:t>
        </w:r>
        <w:r>
          <w:rPr>
            <w:lang w:eastAsia="zh-CN"/>
          </w:rPr>
          <w:t>4:</w:t>
        </w:r>
        <w:r>
          <w:rPr>
            <w:lang w:eastAsia="zh-CN"/>
          </w:rPr>
          <w:tab/>
          <w:t xml:space="preserve">The provisioned PC5 DRX configuration can be from </w:t>
        </w:r>
        <w:r w:rsidRPr="00294AD2">
          <w:rPr>
            <w:lang w:eastAsia="zh-CN"/>
          </w:rPr>
          <w:t>differen</w:t>
        </w:r>
        <w:r w:rsidRPr="00294AD2">
          <w:rPr>
            <w:rFonts w:hint="eastAsia"/>
            <w:lang w:eastAsia="ko-KR"/>
          </w:rPr>
          <w:t>t</w:t>
        </w:r>
        <w:r w:rsidRPr="00294AD2">
          <w:rPr>
            <w:lang w:eastAsia="zh-CN"/>
          </w:rPr>
          <w:t xml:space="preserve"> sources</w:t>
        </w:r>
        <w:r>
          <w:rPr>
            <w:lang w:eastAsia="zh-CN"/>
          </w:rPr>
          <w:t xml:space="preserve"> (e.g., by PCF or by V2X Application Server via V1 reference point). The provisioned PC5 DRX configuration is expected to be consistent.</w:t>
        </w:r>
      </w:ins>
    </w:p>
    <w:p w:rsidR="00066E1E" w:rsidRDefault="00066E1E" w:rsidP="00066E1E">
      <w:pPr>
        <w:pStyle w:val="B1"/>
        <w:rPr>
          <w:lang w:eastAsia="ko-KR"/>
        </w:rPr>
      </w:pPr>
      <w:r>
        <w:rPr>
          <w:lang w:eastAsia="ko-KR"/>
        </w:rPr>
        <w:t>7)</w:t>
      </w:r>
      <w:r>
        <w:rPr>
          <w:lang w:eastAsia="ko-KR"/>
        </w:rPr>
        <w:tab/>
        <w:t>Validity timer indicating the expiration time of the V2X Policy/Parameter.</w:t>
      </w:r>
    </w:p>
    <w:p w:rsidR="00B544E2" w:rsidRPr="00066E1E" w:rsidRDefault="00066E1E" w:rsidP="00B544E2">
      <w:r>
        <w:t>The above parameter sets from bullet 2) to 6) may be configured in the UE through the V1 reference point by the V2X Application Server.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C64" w:rsidRDefault="000F0C64">
      <w:r>
        <w:separator/>
      </w:r>
    </w:p>
  </w:endnote>
  <w:endnote w:type="continuationSeparator" w:id="0">
    <w:p w:rsidR="000F0C64" w:rsidRDefault="000F0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C64" w:rsidRDefault="000F0C64">
      <w:r>
        <w:separator/>
      </w:r>
    </w:p>
  </w:footnote>
  <w:footnote w:type="continuationSeparator" w:id="0">
    <w:p w:rsidR="000F0C64" w:rsidRDefault="000F0C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">
    <w15:presenceInfo w15:providerId="None" w15:userId="huawei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AC"/>
    <w:rsid w:val="00022E4A"/>
    <w:rsid w:val="00030C04"/>
    <w:rsid w:val="0005071C"/>
    <w:rsid w:val="00062070"/>
    <w:rsid w:val="00066E1E"/>
    <w:rsid w:val="00076524"/>
    <w:rsid w:val="00086F9A"/>
    <w:rsid w:val="000A6394"/>
    <w:rsid w:val="000B1954"/>
    <w:rsid w:val="000B7FED"/>
    <w:rsid w:val="000C0247"/>
    <w:rsid w:val="000C038A"/>
    <w:rsid w:val="000C6598"/>
    <w:rsid w:val="000D0475"/>
    <w:rsid w:val="000D4DCA"/>
    <w:rsid w:val="000E268E"/>
    <w:rsid w:val="000E2F18"/>
    <w:rsid w:val="000E31D5"/>
    <w:rsid w:val="000F0C64"/>
    <w:rsid w:val="000F30A0"/>
    <w:rsid w:val="00143372"/>
    <w:rsid w:val="00145D43"/>
    <w:rsid w:val="00173111"/>
    <w:rsid w:val="001804E7"/>
    <w:rsid w:val="00192C46"/>
    <w:rsid w:val="00193FBA"/>
    <w:rsid w:val="001978CD"/>
    <w:rsid w:val="001A08B3"/>
    <w:rsid w:val="001A7B60"/>
    <w:rsid w:val="001B52F0"/>
    <w:rsid w:val="001B7A65"/>
    <w:rsid w:val="001E005B"/>
    <w:rsid w:val="001E41F3"/>
    <w:rsid w:val="001F2B84"/>
    <w:rsid w:val="00251056"/>
    <w:rsid w:val="00257D10"/>
    <w:rsid w:val="0026004D"/>
    <w:rsid w:val="002640DD"/>
    <w:rsid w:val="00265753"/>
    <w:rsid w:val="00266334"/>
    <w:rsid w:val="00275D12"/>
    <w:rsid w:val="002831F6"/>
    <w:rsid w:val="00284FEB"/>
    <w:rsid w:val="002860C4"/>
    <w:rsid w:val="002A3F5F"/>
    <w:rsid w:val="002A6F3B"/>
    <w:rsid w:val="002B43C1"/>
    <w:rsid w:val="002B5741"/>
    <w:rsid w:val="002D32E5"/>
    <w:rsid w:val="002D43C6"/>
    <w:rsid w:val="002E0D95"/>
    <w:rsid w:val="002E1F1C"/>
    <w:rsid w:val="002E657C"/>
    <w:rsid w:val="00305409"/>
    <w:rsid w:val="003609EF"/>
    <w:rsid w:val="0036231A"/>
    <w:rsid w:val="00374DD4"/>
    <w:rsid w:val="003808E9"/>
    <w:rsid w:val="00385A11"/>
    <w:rsid w:val="00386DEC"/>
    <w:rsid w:val="00392484"/>
    <w:rsid w:val="003968D8"/>
    <w:rsid w:val="003E1A36"/>
    <w:rsid w:val="003E7D28"/>
    <w:rsid w:val="00410371"/>
    <w:rsid w:val="004242F1"/>
    <w:rsid w:val="004401BC"/>
    <w:rsid w:val="00446263"/>
    <w:rsid w:val="00452FDC"/>
    <w:rsid w:val="00462DD8"/>
    <w:rsid w:val="00472FD1"/>
    <w:rsid w:val="004B30EE"/>
    <w:rsid w:val="004B75B7"/>
    <w:rsid w:val="00514818"/>
    <w:rsid w:val="0051580D"/>
    <w:rsid w:val="00524056"/>
    <w:rsid w:val="00547111"/>
    <w:rsid w:val="00592D74"/>
    <w:rsid w:val="005E2C44"/>
    <w:rsid w:val="005E65C0"/>
    <w:rsid w:val="00621188"/>
    <w:rsid w:val="006257ED"/>
    <w:rsid w:val="00625CC6"/>
    <w:rsid w:val="00677A1C"/>
    <w:rsid w:val="00695808"/>
    <w:rsid w:val="006B46FB"/>
    <w:rsid w:val="006C7ED0"/>
    <w:rsid w:val="006D18D3"/>
    <w:rsid w:val="006E21FB"/>
    <w:rsid w:val="0070388D"/>
    <w:rsid w:val="00745433"/>
    <w:rsid w:val="00775ACB"/>
    <w:rsid w:val="00777788"/>
    <w:rsid w:val="00792342"/>
    <w:rsid w:val="00793EC4"/>
    <w:rsid w:val="007977A8"/>
    <w:rsid w:val="007B512A"/>
    <w:rsid w:val="007C2097"/>
    <w:rsid w:val="007D3F52"/>
    <w:rsid w:val="007D5352"/>
    <w:rsid w:val="007D6A07"/>
    <w:rsid w:val="007F2012"/>
    <w:rsid w:val="007F7259"/>
    <w:rsid w:val="008040A8"/>
    <w:rsid w:val="008279FA"/>
    <w:rsid w:val="00841613"/>
    <w:rsid w:val="00846AE4"/>
    <w:rsid w:val="008626E7"/>
    <w:rsid w:val="008653DE"/>
    <w:rsid w:val="00870EE7"/>
    <w:rsid w:val="008863B9"/>
    <w:rsid w:val="008A1020"/>
    <w:rsid w:val="008A45A6"/>
    <w:rsid w:val="008C2B88"/>
    <w:rsid w:val="008F686C"/>
    <w:rsid w:val="00901CAF"/>
    <w:rsid w:val="00906141"/>
    <w:rsid w:val="009148DE"/>
    <w:rsid w:val="00922BFA"/>
    <w:rsid w:val="00941E30"/>
    <w:rsid w:val="00947A77"/>
    <w:rsid w:val="009733BE"/>
    <w:rsid w:val="009777D9"/>
    <w:rsid w:val="00991B88"/>
    <w:rsid w:val="009A5753"/>
    <w:rsid w:val="009A579D"/>
    <w:rsid w:val="009B0FFA"/>
    <w:rsid w:val="009B7E39"/>
    <w:rsid w:val="009D291A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767A8"/>
    <w:rsid w:val="00A87BB1"/>
    <w:rsid w:val="00AA2CBC"/>
    <w:rsid w:val="00AC5820"/>
    <w:rsid w:val="00AD1CD8"/>
    <w:rsid w:val="00AF1A6F"/>
    <w:rsid w:val="00B006E9"/>
    <w:rsid w:val="00B068A1"/>
    <w:rsid w:val="00B15BA9"/>
    <w:rsid w:val="00B258BB"/>
    <w:rsid w:val="00B3068D"/>
    <w:rsid w:val="00B51DB3"/>
    <w:rsid w:val="00B544E2"/>
    <w:rsid w:val="00B55111"/>
    <w:rsid w:val="00B661A1"/>
    <w:rsid w:val="00B67B97"/>
    <w:rsid w:val="00B8166E"/>
    <w:rsid w:val="00B968C8"/>
    <w:rsid w:val="00BA3EC5"/>
    <w:rsid w:val="00BA51D9"/>
    <w:rsid w:val="00BB5DFC"/>
    <w:rsid w:val="00BC0E8C"/>
    <w:rsid w:val="00BD279D"/>
    <w:rsid w:val="00BD6BB8"/>
    <w:rsid w:val="00BD7A25"/>
    <w:rsid w:val="00BE4CA2"/>
    <w:rsid w:val="00C160A6"/>
    <w:rsid w:val="00C33231"/>
    <w:rsid w:val="00C66BA2"/>
    <w:rsid w:val="00C825C6"/>
    <w:rsid w:val="00C95985"/>
    <w:rsid w:val="00CC5026"/>
    <w:rsid w:val="00CC68D0"/>
    <w:rsid w:val="00CD01D2"/>
    <w:rsid w:val="00D01F77"/>
    <w:rsid w:val="00D03F9A"/>
    <w:rsid w:val="00D06D51"/>
    <w:rsid w:val="00D14B77"/>
    <w:rsid w:val="00D15E43"/>
    <w:rsid w:val="00D24991"/>
    <w:rsid w:val="00D32C7D"/>
    <w:rsid w:val="00D342E6"/>
    <w:rsid w:val="00D34D8A"/>
    <w:rsid w:val="00D50255"/>
    <w:rsid w:val="00D66520"/>
    <w:rsid w:val="00D66AE8"/>
    <w:rsid w:val="00D8488E"/>
    <w:rsid w:val="00D8718B"/>
    <w:rsid w:val="00D92747"/>
    <w:rsid w:val="00DA3C97"/>
    <w:rsid w:val="00DB5D5E"/>
    <w:rsid w:val="00DC58AF"/>
    <w:rsid w:val="00DC6555"/>
    <w:rsid w:val="00DD2CF6"/>
    <w:rsid w:val="00DD6FA9"/>
    <w:rsid w:val="00DE34CF"/>
    <w:rsid w:val="00DF4366"/>
    <w:rsid w:val="00E13F3D"/>
    <w:rsid w:val="00E32339"/>
    <w:rsid w:val="00E34898"/>
    <w:rsid w:val="00E533D9"/>
    <w:rsid w:val="00E61B6E"/>
    <w:rsid w:val="00E82D4D"/>
    <w:rsid w:val="00E85849"/>
    <w:rsid w:val="00EA154E"/>
    <w:rsid w:val="00EB09B7"/>
    <w:rsid w:val="00EB6FC7"/>
    <w:rsid w:val="00EE7D7C"/>
    <w:rsid w:val="00F25D98"/>
    <w:rsid w:val="00F300FB"/>
    <w:rsid w:val="00F371A2"/>
    <w:rsid w:val="00F93A68"/>
    <w:rsid w:val="00F95B3D"/>
    <w:rsid w:val="00FB6386"/>
    <w:rsid w:val="00FC49EB"/>
    <w:rsid w:val="00FC4FD9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30C0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544E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544E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66E1E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1978C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3C788-E9D7-4AB1-9C9D-B77D2012A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3</Pages>
  <Words>1108</Words>
  <Characters>6318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</cp:lastModifiedBy>
  <cp:revision>67</cp:revision>
  <cp:lastPrinted>1899-12-31T23:00:00Z</cp:lastPrinted>
  <dcterms:created xsi:type="dcterms:W3CDTF">2019-12-16T08:11:00Z</dcterms:created>
  <dcterms:modified xsi:type="dcterms:W3CDTF">2021-05-10T10:21:00Z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(3)GlNHElko0IeuilwCarD5ahdXnJ8effm3h+Th4xi75ZCRta5xPFa1HrQeBeM3kU+PaWgAvYwe
KZ9gSXTgdm3zl4gZglKs79MDMx24NENPLkJMNTP2Ya2f00kk9RZSoLUsWL+u+Vpg91fzZ5od
I45Eu6tkdotpm2gc/uOiUFVLSJCeT2CCQ49UZxt3gEF1YsMDObT+SOA4x6xuduOyTZM0dAhB
hEweh2D7AjXBXCkzrl</vt:lpwstr>
  </property>
  <property fmtid="{D5CDD505-2E9C-101B-9397-08002B2CF9AE}" pid="22" name="_2015_ms_pID_7253431">
    <vt:lpwstr>nshM9oGwaEiI0lyhncqQshfQIDMhla2W1O9b3LNjvcBv9BRpcU2L2m
nYCyuwykpbvartdqL+Rv9CmSgAGK3vSiVB61IKaJGbKCnyQG2ViRKyulb3IhFFMy0UPOsitz
siwR5qSK/djl7T6YOAry2k26bKDJvMAVafuk5Yit+EaMTbBf+AdnmxBhlVbQ2nP8E0cCLwEU
WsqYIgU/6x6yag6mN5+0c44rViTHMlkRhsDp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